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78CAC78F" w14:textId="4B981B16" w:rsidR="007136A1" w:rsidRDefault="007136A1" w:rsidP="00713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S6-24531</w:t>
      </w:r>
      <w:r w:rsidR="00F74D02">
        <w:rPr>
          <w:b/>
          <w:noProof/>
          <w:sz w:val="24"/>
        </w:rPr>
        <w:t>0</w:t>
      </w:r>
    </w:p>
    <w:p w14:paraId="1656B808" w14:textId="77777777" w:rsidR="007136A1" w:rsidRDefault="007136A1" w:rsidP="00713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36A1" w:rsidRPr="00AB1260" w14:paraId="59512F38" w14:textId="77777777" w:rsidTr="000B3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ECC52" w14:textId="77777777" w:rsidR="007136A1" w:rsidRPr="00AB1260" w:rsidRDefault="007136A1" w:rsidP="000B367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7136A1" w:rsidRPr="00AB1260" w14:paraId="3A7BC93B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8D517C" w14:textId="77777777" w:rsidR="007136A1" w:rsidRPr="00AB1260" w:rsidRDefault="007136A1" w:rsidP="000B3678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7136A1" w:rsidRPr="00AB1260" w14:paraId="6D4ACA54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3A557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3C1F19DF" w14:textId="77777777" w:rsidTr="000B3678">
        <w:tc>
          <w:tcPr>
            <w:tcW w:w="142" w:type="dxa"/>
            <w:tcBorders>
              <w:left w:val="single" w:sz="4" w:space="0" w:color="auto"/>
            </w:tcBorders>
          </w:tcPr>
          <w:p w14:paraId="6940DC8B" w14:textId="77777777" w:rsidR="007136A1" w:rsidRPr="00AB1260" w:rsidRDefault="007136A1" w:rsidP="000B3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59AD37" w14:textId="77777777" w:rsidR="007136A1" w:rsidRPr="00AB1260" w:rsidRDefault="007136A1" w:rsidP="000B36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t>436</w:t>
            </w:r>
          </w:p>
        </w:tc>
        <w:tc>
          <w:tcPr>
            <w:tcW w:w="709" w:type="dxa"/>
          </w:tcPr>
          <w:p w14:paraId="23570653" w14:textId="77777777" w:rsidR="007136A1" w:rsidRPr="00AB1260" w:rsidRDefault="007136A1" w:rsidP="000B3678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A74FE" w14:textId="6939C488" w:rsidR="007136A1" w:rsidRPr="00AB1260" w:rsidRDefault="007136A1" w:rsidP="000B367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C87221F" w14:textId="77777777" w:rsidR="007136A1" w:rsidRPr="00AB1260" w:rsidRDefault="007136A1" w:rsidP="000B3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34BDAD" w14:textId="77777777" w:rsidR="007136A1" w:rsidRPr="00AB1260" w:rsidRDefault="007136A1" w:rsidP="000B36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D5D7B74" w14:textId="77777777" w:rsidR="007136A1" w:rsidRPr="00AB1260" w:rsidRDefault="007136A1" w:rsidP="000B3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55D04F" w14:textId="77777777" w:rsidR="007136A1" w:rsidRPr="00AB1260" w:rsidRDefault="007136A1" w:rsidP="000B3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251EE5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7136A1" w:rsidRPr="00AB1260" w14:paraId="2B38A341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06252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7136A1" w:rsidRPr="00AB1260" w14:paraId="28AEB3C6" w14:textId="77777777" w:rsidTr="000B3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BC8AF" w14:textId="77777777" w:rsidR="007136A1" w:rsidRPr="00AB1260" w:rsidRDefault="007136A1" w:rsidP="000B3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B1260">
              <w:rPr>
                <w:rFonts w:cs="Arial"/>
                <w:i/>
                <w:noProof/>
              </w:rPr>
              <w:t>.</w:t>
            </w:r>
          </w:p>
        </w:tc>
      </w:tr>
      <w:tr w:rsidR="007136A1" w:rsidRPr="00AB1260" w14:paraId="3D6AC441" w14:textId="77777777" w:rsidTr="000B3678">
        <w:tc>
          <w:tcPr>
            <w:tcW w:w="9641" w:type="dxa"/>
            <w:gridSpan w:val="9"/>
          </w:tcPr>
          <w:p w14:paraId="5133705F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F7BFFD" w14:textId="77777777" w:rsidR="007136A1" w:rsidRPr="00AB1260" w:rsidRDefault="007136A1" w:rsidP="007136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36A1" w:rsidRPr="00AB1260" w14:paraId="3E94A78D" w14:textId="77777777" w:rsidTr="000B3678">
        <w:tc>
          <w:tcPr>
            <w:tcW w:w="2835" w:type="dxa"/>
          </w:tcPr>
          <w:p w14:paraId="128D269A" w14:textId="77777777" w:rsidR="007136A1" w:rsidRPr="00AB1260" w:rsidRDefault="007136A1" w:rsidP="000B3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EA5AE" w14:textId="77777777" w:rsidR="007136A1" w:rsidRPr="00AB1260" w:rsidRDefault="007136A1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F6E5D7" w14:textId="77777777" w:rsidR="007136A1" w:rsidRPr="00AB1260" w:rsidRDefault="007136A1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C5CF1" w14:textId="77777777" w:rsidR="007136A1" w:rsidRPr="00AB1260" w:rsidRDefault="007136A1" w:rsidP="000B3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682B6" w14:textId="77777777" w:rsidR="007136A1" w:rsidRPr="00AB1260" w:rsidRDefault="007136A1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314EF1" w14:textId="77777777" w:rsidR="007136A1" w:rsidRPr="00AB1260" w:rsidRDefault="007136A1" w:rsidP="000B3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E50B0" w14:textId="77777777" w:rsidR="007136A1" w:rsidRPr="00AB1260" w:rsidRDefault="007136A1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5A414E" w14:textId="77777777" w:rsidR="007136A1" w:rsidRPr="00AB1260" w:rsidRDefault="007136A1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5794" w14:textId="77777777" w:rsidR="007136A1" w:rsidRPr="00AB1260" w:rsidRDefault="007136A1" w:rsidP="000B3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EC9D71" w14:textId="77777777" w:rsidR="007136A1" w:rsidRPr="00AB1260" w:rsidRDefault="007136A1" w:rsidP="007136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36A1" w:rsidRPr="00AB1260" w14:paraId="518B2E02" w14:textId="77777777" w:rsidTr="000B3678">
        <w:tc>
          <w:tcPr>
            <w:tcW w:w="9640" w:type="dxa"/>
            <w:gridSpan w:val="11"/>
          </w:tcPr>
          <w:p w14:paraId="7B60F45A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22E2375C" w14:textId="77777777" w:rsidTr="000B3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0F2BE" w14:textId="77777777" w:rsidR="007136A1" w:rsidRPr="00AB1260" w:rsidRDefault="007136A1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D5210" w14:textId="5F9FA341" w:rsidR="007136A1" w:rsidRPr="00AB1260" w:rsidRDefault="007136A1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3AC9">
              <w:rPr>
                <w:noProof/>
                <w:lang w:eastAsia="zh-CN"/>
              </w:rPr>
              <w:t xml:space="preserve">Updates to </w:t>
            </w:r>
            <w:r>
              <w:t>A-ADRF Service on Analytics Storage</w:t>
            </w:r>
          </w:p>
        </w:tc>
      </w:tr>
      <w:tr w:rsidR="007136A1" w:rsidRPr="00AB1260" w14:paraId="2EE46971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5B728E86" w14:textId="77777777" w:rsidR="007136A1" w:rsidRPr="00AB1260" w:rsidRDefault="007136A1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29D2B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6358CAAD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BADE055" w14:textId="77777777" w:rsidR="007136A1" w:rsidRPr="00AB1260" w:rsidRDefault="007136A1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3CCE9" w14:textId="77777777" w:rsidR="007136A1" w:rsidRPr="00AB1260" w:rsidRDefault="007136A1" w:rsidP="000B36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7136A1" w:rsidRPr="00AB1260" w14:paraId="4CBF5304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60644C5A" w14:textId="77777777" w:rsidR="007136A1" w:rsidRPr="00AB1260" w:rsidRDefault="007136A1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1FC0E" w14:textId="77777777" w:rsidR="007136A1" w:rsidRPr="00AB1260" w:rsidRDefault="007136A1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>
              <w:t>A</w:t>
            </w:r>
            <w:r w:rsidRPr="00AB1260">
              <w:t>6</w:t>
            </w:r>
          </w:p>
        </w:tc>
      </w:tr>
      <w:tr w:rsidR="007136A1" w:rsidRPr="00AB1260" w14:paraId="212DBFB5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62E0A78E" w14:textId="77777777" w:rsidR="007136A1" w:rsidRPr="00AB1260" w:rsidRDefault="007136A1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8E107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37E1A767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73204763" w14:textId="77777777" w:rsidR="007136A1" w:rsidRPr="00AB1260" w:rsidRDefault="007136A1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5F897E" w14:textId="77777777" w:rsidR="007136A1" w:rsidRPr="00AB1260" w:rsidRDefault="007136A1" w:rsidP="000B3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442A693C" w14:textId="77777777" w:rsidR="007136A1" w:rsidRPr="00AB1260" w:rsidRDefault="007136A1" w:rsidP="000B3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4010F" w14:textId="77777777" w:rsidR="007136A1" w:rsidRPr="00AB1260" w:rsidRDefault="007136A1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96341" w14:textId="77777777" w:rsidR="007136A1" w:rsidRPr="00AB1260" w:rsidRDefault="007136A1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>
              <w:t>4</w:t>
            </w:r>
            <w:r w:rsidRPr="00AB1260">
              <w:t>-</w:t>
            </w:r>
            <w:r>
              <w:t>11</w:t>
            </w:r>
            <w:r w:rsidRPr="00AB1260">
              <w:t>-</w:t>
            </w:r>
            <w:r>
              <w:t>07</w:t>
            </w:r>
            <w:r w:rsidRPr="00AB1260">
              <w:rPr>
                <w:noProof/>
              </w:rPr>
              <w:t xml:space="preserve"> </w:t>
            </w:r>
          </w:p>
        </w:tc>
      </w:tr>
      <w:tr w:rsidR="007136A1" w:rsidRPr="00AB1260" w14:paraId="70DA2501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66DFFEBF" w14:textId="77777777" w:rsidR="007136A1" w:rsidRPr="00AB1260" w:rsidRDefault="007136A1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3CC78B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BFF763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826D48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70E3E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72B286E0" w14:textId="77777777" w:rsidTr="000B3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CA9850" w14:textId="77777777" w:rsidR="007136A1" w:rsidRPr="00AB1260" w:rsidRDefault="007136A1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422622" w14:textId="5C4AE8B4" w:rsidR="007136A1" w:rsidRPr="00611148" w:rsidRDefault="007136A1" w:rsidP="000B3678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D9D93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2E538" w14:textId="77777777" w:rsidR="007136A1" w:rsidRPr="00AB1260" w:rsidRDefault="007136A1" w:rsidP="000B3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3086DC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>
              <w:t>9</w:t>
            </w:r>
          </w:p>
        </w:tc>
      </w:tr>
      <w:tr w:rsidR="007136A1" w:rsidRPr="00AB1260" w14:paraId="5D3894D8" w14:textId="77777777" w:rsidTr="000B3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D413A" w14:textId="77777777" w:rsidR="007136A1" w:rsidRPr="00AB1260" w:rsidRDefault="007136A1" w:rsidP="000B3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EC1FAB" w14:textId="77777777" w:rsidR="007136A1" w:rsidRPr="00AB1260" w:rsidRDefault="007136A1" w:rsidP="000B3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3287B58B" w14:textId="77777777" w:rsidR="007136A1" w:rsidRPr="00AB1260" w:rsidRDefault="007136A1" w:rsidP="000B3678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4C67D8" w14:textId="77777777" w:rsidR="007136A1" w:rsidRPr="00AB1260" w:rsidRDefault="007136A1" w:rsidP="000B3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7136A1" w:rsidRPr="00AB1260" w14:paraId="3972AD03" w14:textId="77777777" w:rsidTr="000B3678">
        <w:tc>
          <w:tcPr>
            <w:tcW w:w="1843" w:type="dxa"/>
          </w:tcPr>
          <w:p w14:paraId="5EB31854" w14:textId="77777777" w:rsidR="007136A1" w:rsidRPr="00AB1260" w:rsidRDefault="007136A1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B94402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4C714D3A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40CF9" w14:textId="77777777" w:rsidR="007136A1" w:rsidRPr="00AB1260" w:rsidRDefault="007136A1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D737" w14:textId="77777777" w:rsidR="007136A1" w:rsidRDefault="007136A1" w:rsidP="007136A1">
            <w:pPr>
              <w:pStyle w:val="CRCoverPage"/>
              <w:spacing w:after="0"/>
              <w:rPr>
                <w:rStyle w:val="IvDbodytextChar"/>
                <w:rFonts w:eastAsia="Calibri" w:cs="Calibri"/>
                <w:lang w:val="en-US"/>
              </w:rPr>
            </w:pPr>
            <w:r>
              <w:rPr>
                <w:lang w:val="en-US" w:eastAsia="zh-CN"/>
              </w:rPr>
              <w:t>There is an EN left under the data storage subscription request table:</w:t>
            </w:r>
          </w:p>
          <w:p w14:paraId="0F343AFD" w14:textId="77777777" w:rsidR="007136A1" w:rsidRDefault="007136A1" w:rsidP="007136A1">
            <w:pPr>
              <w:pStyle w:val="EditorsNot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ditor’s Note: What IEs be contained in the request and response tables 8.10.3.2-1 and 8.2.4.5-1is FFS.</w:t>
            </w:r>
          </w:p>
          <w:p w14:paraId="61C7C5DD" w14:textId="77777777" w:rsidR="007136A1" w:rsidRDefault="007136A1" w:rsidP="007136A1">
            <w:pPr>
              <w:pStyle w:val="CRCoverPage"/>
              <w:spacing w:after="0"/>
              <w:rPr>
                <w:rStyle w:val="IvDbodytextChar"/>
                <w:rFonts w:eastAsia="Calibri" w:cs="Calibri"/>
                <w:lang w:val="en-US"/>
              </w:rPr>
            </w:pPr>
            <w:r>
              <w:rPr>
                <w:rStyle w:val="IvDbodytextChar"/>
                <w:rFonts w:eastAsia="Calibri" w:cs="Calibri"/>
                <w:lang w:val="en-US"/>
              </w:rPr>
              <w:t xml:space="preserve">Table 8.10.3.2-1 is for </w:t>
            </w:r>
            <w:r>
              <w:rPr>
                <w:lang w:val="en-US" w:eastAsia="zh-CN"/>
              </w:rPr>
              <w:t>data storage subscription request from consumer (e.g. A-DCCF or ADAE server) to A-ADRF, Table 8.2.4.5-1 is data</w:t>
            </w:r>
            <w:r>
              <w:t xml:space="preserve"> collection subscription response from Data Producer (e.g. A-DCCF) to the ADAE server. </w:t>
            </w:r>
            <w:r>
              <w:rPr>
                <w:rStyle w:val="IvDbodytextChar"/>
                <w:rFonts w:eastAsia="Calibri" w:cs="Calibri"/>
                <w:lang w:val="en-US"/>
              </w:rPr>
              <w:t>The EN can be removed.</w:t>
            </w:r>
          </w:p>
          <w:p w14:paraId="47FE93D7" w14:textId="77777777" w:rsidR="007136A1" w:rsidRDefault="007136A1" w:rsidP="007136A1">
            <w:pPr>
              <w:pStyle w:val="CRCoverPage"/>
              <w:spacing w:after="0"/>
              <w:rPr>
                <w:rStyle w:val="IvDbodytextChar"/>
                <w:rFonts w:eastAsia="Calibri" w:cs="Calibri"/>
                <w:lang w:val="en-US"/>
              </w:rPr>
            </w:pPr>
          </w:p>
          <w:p w14:paraId="0C7A6FCF" w14:textId="77777777" w:rsidR="007136A1" w:rsidRPr="00227A59" w:rsidRDefault="007136A1" w:rsidP="007136A1">
            <w:pPr>
              <w:pStyle w:val="CRCoverPage"/>
              <w:spacing w:after="0"/>
              <w:rPr>
                <w:rFonts w:eastAsia="Calibri" w:cs="Calibri"/>
                <w:spacing w:val="2"/>
                <w:lang w:val="en-US"/>
              </w:rPr>
            </w:pPr>
            <w:r>
              <w:t>Errors exist in the procedure and information flows</w:t>
            </w:r>
            <w:r w:rsidRPr="760F8502">
              <w:rPr>
                <w:rStyle w:val="IvDbodytextChar"/>
                <w:rFonts w:eastAsia="Calibri" w:cs="Calibri"/>
                <w:lang w:val="en-US"/>
              </w:rPr>
              <w:t>.</w:t>
            </w:r>
          </w:p>
          <w:p w14:paraId="501FFD5D" w14:textId="77777777" w:rsidR="007136A1" w:rsidRDefault="007136A1" w:rsidP="007136A1">
            <w:pPr>
              <w:pStyle w:val="CRCoverPage"/>
              <w:spacing w:after="0"/>
              <w:rPr>
                <w:lang w:val="en-US" w:eastAsia="zh-CN"/>
              </w:rPr>
            </w:pPr>
          </w:p>
          <w:p w14:paraId="3C52B833" w14:textId="7647B638" w:rsidR="007136A1" w:rsidRPr="00463494" w:rsidRDefault="007136A1" w:rsidP="007136A1">
            <w:pPr>
              <w:pStyle w:val="CRCoverPage"/>
              <w:spacing w:after="0"/>
              <w:rPr>
                <w:rFonts w:eastAsia="Calibri" w:cs="Calibri"/>
                <w:spacing w:val="2"/>
                <w:lang w:val="en-US"/>
              </w:rPr>
            </w:pPr>
            <w:r w:rsidRPr="760F8502">
              <w:rPr>
                <w:lang w:val="en-US" w:eastAsia="zh-CN"/>
              </w:rPr>
              <w:t xml:space="preserve">Thus, this paper proposes to remove the EN, and </w:t>
            </w:r>
            <w:r>
              <w:t>correct errors in the procedure and information flows</w:t>
            </w:r>
            <w:r w:rsidRPr="760F8502">
              <w:rPr>
                <w:noProof/>
                <w:lang w:eastAsia="zh-CN"/>
              </w:rPr>
              <w:t>.</w:t>
            </w:r>
          </w:p>
        </w:tc>
      </w:tr>
      <w:tr w:rsidR="007136A1" w:rsidRPr="00AB1260" w14:paraId="64F922B2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C7599" w14:textId="77777777" w:rsidR="007136A1" w:rsidRPr="00AB1260" w:rsidRDefault="007136A1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84C05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106ADC94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006C" w14:textId="77777777" w:rsidR="007136A1" w:rsidRPr="00AB1260" w:rsidRDefault="007136A1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B1FAA" w14:textId="77777777" w:rsidR="007136A1" w:rsidRDefault="007136A1" w:rsidP="007136A1">
            <w:pPr>
              <w:pStyle w:val="CRCoverPage"/>
              <w:spacing w:after="0"/>
            </w:pPr>
            <w:r>
              <w:t>The changes include:</w:t>
            </w:r>
          </w:p>
          <w:p w14:paraId="25933A92" w14:textId="77777777" w:rsidR="007136A1" w:rsidRDefault="007136A1" w:rsidP="007136A1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Remove the EN in clause </w:t>
            </w:r>
            <w:r>
              <w:rPr>
                <w:rStyle w:val="IvDbodytextChar"/>
                <w:rFonts w:eastAsia="Calibri" w:cs="Calibri"/>
                <w:lang w:val="en-US"/>
              </w:rPr>
              <w:t>8.10.3.2</w:t>
            </w:r>
            <w:r>
              <w:t>.</w:t>
            </w:r>
          </w:p>
          <w:p w14:paraId="58034495" w14:textId="36C102BF" w:rsidR="007136A1" w:rsidRPr="00AB1260" w:rsidRDefault="007136A1" w:rsidP="007136A1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7136A1">
              <w:rPr>
                <w:rFonts w:eastAsia="DengXian"/>
              </w:rPr>
              <w:t xml:space="preserve">Correct errors in the </w:t>
            </w:r>
            <w:r>
              <w:t>procedure and information flows.</w:t>
            </w:r>
          </w:p>
        </w:tc>
      </w:tr>
      <w:tr w:rsidR="007136A1" w:rsidRPr="00AB1260" w14:paraId="1ABED6EC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CC213" w14:textId="77777777" w:rsidR="007136A1" w:rsidRPr="00AB1260" w:rsidRDefault="007136A1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E4878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092ADE8D" w14:textId="77777777" w:rsidTr="000B3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7DF79" w14:textId="77777777" w:rsidR="007136A1" w:rsidRPr="00AB1260" w:rsidRDefault="007136A1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4E03A" w14:textId="02D29689" w:rsidR="007136A1" w:rsidRPr="00AB1260" w:rsidRDefault="007136A1" w:rsidP="000B36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Errors exist in the procedure and </w:t>
            </w:r>
            <w:proofErr w:type="spellStart"/>
            <w:r>
              <w:t>informaiton</w:t>
            </w:r>
            <w:proofErr w:type="spellEnd"/>
            <w:r>
              <w:t xml:space="preserve"> flows of A-ADRF Service on Analytics Storage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136A1" w:rsidRPr="00AB1260" w14:paraId="756528B1" w14:textId="77777777" w:rsidTr="000B3678">
        <w:tc>
          <w:tcPr>
            <w:tcW w:w="2694" w:type="dxa"/>
            <w:gridSpan w:val="2"/>
          </w:tcPr>
          <w:p w14:paraId="4CA873A8" w14:textId="77777777" w:rsidR="007136A1" w:rsidRPr="00AB1260" w:rsidRDefault="007136A1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69C2DA" w14:textId="77777777" w:rsidR="007136A1" w:rsidRPr="00AB1260" w:rsidRDefault="007136A1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40D7B947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7061C" w14:textId="77777777" w:rsidR="007136A1" w:rsidRPr="00AB1260" w:rsidRDefault="007136A1" w:rsidP="0071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24B19" w14:textId="04CCE13F" w:rsidR="007136A1" w:rsidRPr="00AB1260" w:rsidRDefault="007136A1" w:rsidP="00713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8.10.2.1, 8.10.2.2, 8.10.3, 8.10.3.1, 8.10.3.2, 8.10.3.4, 8.10.3.5</w:t>
            </w:r>
          </w:p>
        </w:tc>
      </w:tr>
      <w:tr w:rsidR="007136A1" w:rsidRPr="00AB1260" w14:paraId="7DACB046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B9F4D" w14:textId="77777777" w:rsidR="007136A1" w:rsidRPr="00AB1260" w:rsidRDefault="007136A1" w:rsidP="0071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B23E4" w14:textId="77777777" w:rsidR="007136A1" w:rsidRPr="00AB1260" w:rsidRDefault="007136A1" w:rsidP="0071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638296EE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37473" w14:textId="77777777" w:rsidR="007136A1" w:rsidRPr="00AB1260" w:rsidRDefault="007136A1" w:rsidP="0071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745E7" w14:textId="77777777" w:rsidR="007136A1" w:rsidRPr="00AB1260" w:rsidRDefault="007136A1" w:rsidP="0071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D19EDC" w14:textId="77777777" w:rsidR="007136A1" w:rsidRPr="00AB1260" w:rsidRDefault="007136A1" w:rsidP="0071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C84625" w14:textId="77777777" w:rsidR="007136A1" w:rsidRPr="00AB1260" w:rsidRDefault="007136A1" w:rsidP="00713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37ECC2" w14:textId="77777777" w:rsidR="007136A1" w:rsidRPr="00AB1260" w:rsidRDefault="007136A1" w:rsidP="00713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6A1" w:rsidRPr="00AB1260" w14:paraId="7F9E2451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51B1A" w14:textId="77777777" w:rsidR="007136A1" w:rsidRPr="00AB1260" w:rsidRDefault="007136A1" w:rsidP="0071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D8AD7" w14:textId="77777777" w:rsidR="007136A1" w:rsidRPr="00AB1260" w:rsidRDefault="007136A1" w:rsidP="0071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41E23" w14:textId="77777777" w:rsidR="007136A1" w:rsidRPr="00AB1260" w:rsidRDefault="007136A1" w:rsidP="0071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52238" w14:textId="77777777" w:rsidR="007136A1" w:rsidRPr="00AB1260" w:rsidRDefault="007136A1" w:rsidP="00713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EA1B3" w14:textId="77777777" w:rsidR="007136A1" w:rsidRPr="00AB1260" w:rsidRDefault="007136A1" w:rsidP="007136A1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7136A1" w:rsidRPr="00AB1260" w14:paraId="3E142ADE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44E3" w14:textId="77777777" w:rsidR="007136A1" w:rsidRPr="00AB1260" w:rsidRDefault="007136A1" w:rsidP="007136A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3B646" w14:textId="77777777" w:rsidR="007136A1" w:rsidRPr="00AB1260" w:rsidRDefault="007136A1" w:rsidP="0071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44E01" w14:textId="77777777" w:rsidR="007136A1" w:rsidRPr="00AB1260" w:rsidRDefault="007136A1" w:rsidP="0071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916D83" w14:textId="77777777" w:rsidR="007136A1" w:rsidRPr="00AB1260" w:rsidRDefault="007136A1" w:rsidP="007136A1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2E0BA" w14:textId="77777777" w:rsidR="007136A1" w:rsidRPr="00AB1260" w:rsidRDefault="007136A1" w:rsidP="007136A1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7136A1" w:rsidRPr="00AB1260" w14:paraId="75DEB77C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D64AF" w14:textId="77777777" w:rsidR="007136A1" w:rsidRPr="00AB1260" w:rsidRDefault="007136A1" w:rsidP="007136A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C65D7" w14:textId="77777777" w:rsidR="007136A1" w:rsidRPr="00AB1260" w:rsidRDefault="007136A1" w:rsidP="0071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BC1E6" w14:textId="77777777" w:rsidR="007136A1" w:rsidRPr="00AB1260" w:rsidRDefault="007136A1" w:rsidP="0071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A5166" w14:textId="77777777" w:rsidR="007136A1" w:rsidRPr="00AB1260" w:rsidRDefault="007136A1" w:rsidP="007136A1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17C69" w14:textId="77777777" w:rsidR="007136A1" w:rsidRPr="00AB1260" w:rsidRDefault="007136A1" w:rsidP="007136A1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7136A1" w:rsidRPr="00AB1260" w14:paraId="73E4E371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0D40" w14:textId="77777777" w:rsidR="007136A1" w:rsidRPr="00AB1260" w:rsidRDefault="007136A1" w:rsidP="007136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33E2C" w14:textId="77777777" w:rsidR="007136A1" w:rsidRPr="00AB1260" w:rsidRDefault="007136A1" w:rsidP="007136A1">
            <w:pPr>
              <w:pStyle w:val="CRCoverPage"/>
              <w:spacing w:after="0"/>
              <w:rPr>
                <w:noProof/>
              </w:rPr>
            </w:pPr>
          </w:p>
        </w:tc>
      </w:tr>
      <w:tr w:rsidR="007136A1" w:rsidRPr="00AB1260" w14:paraId="211C7350" w14:textId="77777777" w:rsidTr="000B3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64E81" w14:textId="77777777" w:rsidR="007136A1" w:rsidRPr="00AB1260" w:rsidRDefault="007136A1" w:rsidP="0071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E666F" w14:textId="77777777" w:rsidR="007136A1" w:rsidRPr="00AB1260" w:rsidRDefault="007136A1" w:rsidP="007136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36A1" w:rsidRPr="00AB1260" w14:paraId="325F3094" w14:textId="77777777" w:rsidTr="000B3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0865F" w14:textId="77777777" w:rsidR="007136A1" w:rsidRPr="00AB1260" w:rsidRDefault="007136A1" w:rsidP="0071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AFE132" w14:textId="77777777" w:rsidR="007136A1" w:rsidRPr="00AB1260" w:rsidRDefault="007136A1" w:rsidP="007136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36A1" w:rsidRPr="00AB1260" w14:paraId="223E2121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76986" w14:textId="77777777" w:rsidR="007136A1" w:rsidRPr="00AB1260" w:rsidRDefault="007136A1" w:rsidP="0071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7DF4B" w14:textId="77777777" w:rsidR="007136A1" w:rsidRPr="00AB1260" w:rsidRDefault="007136A1" w:rsidP="00713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42003890"/>
      <w:bookmarkStart w:id="1" w:name="_Toc50584203"/>
      <w:bookmarkStart w:id="2" w:name="_Toc50584547"/>
      <w:bookmarkStart w:id="3" w:name="_Toc57673390"/>
      <w:bookmarkStart w:id="4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5" w:name="_Toc122439293"/>
      <w:bookmarkStart w:id="6" w:name="_Toc122439301"/>
      <w:bookmarkEnd w:id="0"/>
      <w:bookmarkEnd w:id="1"/>
      <w:bookmarkEnd w:id="2"/>
      <w:bookmarkEnd w:id="3"/>
      <w:bookmarkEnd w:id="4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2EC1456" w14:textId="77777777" w:rsidR="005622F7" w:rsidRPr="003E7DBB" w:rsidRDefault="005622F7" w:rsidP="005622F7">
      <w:pPr>
        <w:pStyle w:val="Heading4"/>
        <w:rPr>
          <w:lang w:val="en-IN"/>
        </w:rPr>
      </w:pPr>
      <w:bookmarkStart w:id="7" w:name="_Toc178069734"/>
      <w:bookmarkStart w:id="8" w:name="_Hlk119480776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rPr>
          <w:lang w:val="en-IN"/>
        </w:rPr>
        <w:lastRenderedPageBreak/>
        <w:t>8.10.2.1</w:t>
      </w:r>
      <w:r>
        <w:rPr>
          <w:lang w:val="en-IN"/>
        </w:rPr>
        <w:tab/>
        <w:t>Notification based data storage</w:t>
      </w:r>
      <w:bookmarkEnd w:id="7"/>
    </w:p>
    <w:p w14:paraId="05D4E7E9" w14:textId="77777777" w:rsidR="005622F7" w:rsidRDefault="005622F7" w:rsidP="005622F7">
      <w:r>
        <w:t xml:space="preserve">Figure 8.10.2.1-1 illustrates the procedure for consumer to request A-ADRF to initiate request for data or analytics to store. </w:t>
      </w:r>
    </w:p>
    <w:p w14:paraId="53D17FC1" w14:textId="77777777" w:rsidR="005622F7" w:rsidRDefault="005622F7" w:rsidP="005622F7">
      <w:pPr>
        <w:rPr>
          <w:noProof/>
          <w:lang w:val="en-US"/>
        </w:rPr>
      </w:pPr>
      <w:r>
        <w:rPr>
          <w:noProof/>
          <w:lang w:val="en-US"/>
        </w:rPr>
        <w:t>Pre-conditions:</w:t>
      </w:r>
    </w:p>
    <w:p w14:paraId="271EEC1A" w14:textId="77777777" w:rsidR="005622F7" w:rsidRDefault="005622F7" w:rsidP="005622F7">
      <w:pPr>
        <w:pStyle w:val="B1"/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E27906">
        <w:rPr>
          <w:noProof/>
          <w:lang w:val="en-US"/>
        </w:rPr>
        <w:t>Analytics or data consumer requests ADAE server, A-DCCF or data sources to store analytics or data to A-ADRF</w:t>
      </w:r>
      <w:r>
        <w:t>.</w:t>
      </w:r>
    </w:p>
    <w:p w14:paraId="685464E1" w14:textId="77777777" w:rsidR="005622F7" w:rsidRDefault="005622F7" w:rsidP="005622F7">
      <w:pPr>
        <w:pStyle w:val="B1"/>
      </w:pPr>
      <w:r>
        <w:t>2.</w:t>
      </w:r>
      <w:r>
        <w:tab/>
        <w:t>ADAE server, A-DCCF or A-ADRF are configured with default operator storage policies.</w:t>
      </w:r>
    </w:p>
    <w:p w14:paraId="08AEF7DD" w14:textId="77777777" w:rsidR="005622F7" w:rsidRDefault="005622F7" w:rsidP="005622F7">
      <w:pPr>
        <w:pStyle w:val="TH"/>
      </w:pPr>
    </w:p>
    <w:p w14:paraId="3B6790E2" w14:textId="5FF0A51D" w:rsidR="005622F7" w:rsidRDefault="005622F7" w:rsidP="005622F7">
      <w:pPr>
        <w:pStyle w:val="TH"/>
        <w:rPr>
          <w:ins w:id="15" w:author="Ericsson_JY" w:date="2024-11-07T04:10:00Z"/>
        </w:rPr>
      </w:pPr>
      <w:del w:id="16" w:author="Ericsson_JY" w:date="2024-11-07T04:10:00Z">
        <w:r w:rsidDel="00A174AC">
          <w:object w:dxaOrig="8231" w:dyaOrig="4581" w14:anchorId="667BF9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6pt;height:228.9pt" o:ole="">
              <v:imagedata r:id="rId15" o:title=""/>
            </v:shape>
            <o:OLEObject Type="Embed" ProgID="Visio.Drawing.15" ShapeID="_x0000_i1025" DrawAspect="Content" ObjectID="_1792854091" r:id="rId16"/>
          </w:object>
        </w:r>
      </w:del>
    </w:p>
    <w:p w14:paraId="7FF60F2D" w14:textId="2F42827D" w:rsidR="00A174AC" w:rsidRDefault="00394A98" w:rsidP="005622F7">
      <w:pPr>
        <w:pStyle w:val="TH"/>
      </w:pPr>
      <w:ins w:id="17" w:author="Ericsson_JY" w:date="2024-11-07T04:10:00Z">
        <w:r>
          <w:object w:dxaOrig="8231" w:dyaOrig="4581" w14:anchorId="56A4037A">
            <v:shape id="_x0000_i1026" type="#_x0000_t75" style="width:411.6pt;height:228.9pt" o:ole="">
              <v:imagedata r:id="rId17" o:title=""/>
            </v:shape>
            <o:OLEObject Type="Embed" ProgID="Visio.Drawing.15" ShapeID="_x0000_i1026" DrawAspect="Content" ObjectID="_1792854092" r:id="rId18"/>
          </w:object>
        </w:r>
      </w:ins>
    </w:p>
    <w:p w14:paraId="0F2DFF67" w14:textId="77777777" w:rsidR="005622F7" w:rsidRPr="00B717A5" w:rsidRDefault="005622F7" w:rsidP="005622F7">
      <w:pPr>
        <w:pStyle w:val="TF"/>
        <w:rPr>
          <w:noProof/>
          <w:lang w:val="en-US"/>
        </w:rPr>
      </w:pPr>
      <w:r w:rsidRPr="00B717A5">
        <w:rPr>
          <w:noProof/>
          <w:lang w:val="en-US"/>
        </w:rPr>
        <w:t>Figure 8</w:t>
      </w:r>
      <w:r w:rsidRPr="00B717A5">
        <w:t>.</w:t>
      </w:r>
      <w:r>
        <w:t>10</w:t>
      </w:r>
      <w:r w:rsidRPr="00B717A5">
        <w:t>.2.1</w:t>
      </w:r>
      <w:r w:rsidRPr="00B717A5">
        <w:rPr>
          <w:noProof/>
          <w:lang w:val="en-US"/>
        </w:rPr>
        <w:t xml:space="preserve">-1: Support for data storage to A-ADRF </w:t>
      </w:r>
    </w:p>
    <w:p w14:paraId="72ABC8F7" w14:textId="17F9D0CC" w:rsidR="005622F7" w:rsidRPr="009B6C79" w:rsidRDefault="005622F7" w:rsidP="005622F7">
      <w:pPr>
        <w:pStyle w:val="B1"/>
        <w:rPr>
          <w:lang w:val="en-IN"/>
        </w:rPr>
      </w:pPr>
      <w:bookmarkStart w:id="18" w:name="_Toc155365195"/>
      <w:r>
        <w:rPr>
          <w:lang w:val="en-IN"/>
        </w:rPr>
        <w:t>1.</w:t>
      </w:r>
      <w:r>
        <w:rPr>
          <w:lang w:val="en-IN"/>
        </w:rPr>
        <w:tab/>
      </w:r>
      <w:r w:rsidRPr="009B6C79">
        <w:rPr>
          <w:lang w:val="en-IN"/>
        </w:rPr>
        <w:t xml:space="preserve">The consumer (A-DCCF or ADAE server) determines that data and/or analytics needs to be stored to the A-ADRF, </w:t>
      </w:r>
      <w:del w:id="19" w:author="Ericsson_JY" w:date="2024-11-07T03:47:00Z">
        <w:r w:rsidRPr="009B6C79" w:rsidDel="00BD5580">
          <w:rPr>
            <w:lang w:val="en-IN"/>
          </w:rPr>
          <w:delText xml:space="preserve">and </w:delText>
        </w:r>
      </w:del>
      <w:ins w:id="20" w:author="Ericsson_JY" w:date="2024-11-07T03:47:00Z">
        <w:r w:rsidR="00BD5580">
          <w:rPr>
            <w:lang w:val="en-IN"/>
          </w:rPr>
          <w:t>or</w:t>
        </w:r>
        <w:r w:rsidR="00BD5580" w:rsidRPr="009B6C79">
          <w:rPr>
            <w:lang w:val="en-IN"/>
          </w:rPr>
          <w:t xml:space="preserve"> </w:t>
        </w:r>
      </w:ins>
      <w:r w:rsidRPr="009B6C79">
        <w:rPr>
          <w:lang w:val="en-IN"/>
        </w:rPr>
        <w:t xml:space="preserve">requests the A-ADRF subscribes to </w:t>
      </w:r>
      <w:ins w:id="21" w:author="Ericsson_JY" w:date="2024-11-07T04:11:00Z">
        <w:r w:rsidR="00195CA6">
          <w:rPr>
            <w:lang w:val="en-IN"/>
          </w:rPr>
          <w:t xml:space="preserve">Data Producer for </w:t>
        </w:r>
      </w:ins>
      <w:r w:rsidRPr="009B6C79">
        <w:rPr>
          <w:lang w:val="en-IN"/>
        </w:rPr>
        <w:t>receiv</w:t>
      </w:r>
      <w:ins w:id="22" w:author="Ericsson_JY" w:date="2024-11-07T04:11:00Z">
        <w:r w:rsidR="00195CA6">
          <w:rPr>
            <w:lang w:val="en-IN"/>
          </w:rPr>
          <w:t>ing</w:t>
        </w:r>
      </w:ins>
      <w:del w:id="23" w:author="Ericsson_JY" w:date="2024-11-07T04:11:00Z">
        <w:r w:rsidRPr="009B6C79" w:rsidDel="00195CA6">
          <w:rPr>
            <w:lang w:val="en-IN"/>
          </w:rPr>
          <w:delText>e</w:delText>
        </w:r>
      </w:del>
      <w:r w:rsidRPr="009B6C79">
        <w:rPr>
          <w:lang w:val="en-IN"/>
        </w:rPr>
        <w:t xml:space="preserve"> notifications. The determination may be made based on configuration or information supplied by the data or analytics. </w:t>
      </w:r>
      <w:ins w:id="24" w:author="Ericsson_JY" w:date="2024-11-07T04:13:00Z">
        <w:r w:rsidR="00861936">
          <w:t>A</w:t>
        </w:r>
        <w:r w:rsidR="00861936" w:rsidRPr="0035047D">
          <w:t xml:space="preserve">s </w:t>
        </w:r>
      </w:ins>
      <w:ins w:id="25" w:author="Ericsson_JY" w:date="2024-11-07T04:17:00Z">
        <w:r w:rsidR="00011128">
          <w:t>specified</w:t>
        </w:r>
      </w:ins>
      <w:ins w:id="26" w:author="Ericsson_JY" w:date="2024-11-07T04:13:00Z">
        <w:r w:rsidR="00861936" w:rsidRPr="0035047D">
          <w:t xml:space="preserve"> in Table </w:t>
        </w:r>
        <w:r w:rsidR="00861936">
          <w:t>8.</w:t>
        </w:r>
        <w:r w:rsidR="00861936">
          <w:rPr>
            <w:lang w:eastAsia="zh-CN"/>
          </w:rPr>
          <w:t>10</w:t>
        </w:r>
        <w:r w:rsidR="00861936">
          <w:t>.3.2</w:t>
        </w:r>
        <w:r w:rsidR="00861936" w:rsidRPr="0035047D">
          <w:t>-1</w:t>
        </w:r>
        <w:r w:rsidR="00861936">
          <w:t xml:space="preserve">, </w:t>
        </w:r>
        <w:r w:rsidR="00861936">
          <w:rPr>
            <w:lang w:val="en-IN"/>
          </w:rPr>
          <w:t>t</w:t>
        </w:r>
      </w:ins>
      <w:del w:id="27" w:author="Ericsson_JY" w:date="2024-11-07T04:13:00Z">
        <w:r w:rsidRPr="009B6C79" w:rsidDel="00861936">
          <w:rPr>
            <w:lang w:val="en-IN"/>
          </w:rPr>
          <w:delText>T</w:delText>
        </w:r>
      </w:del>
      <w:r w:rsidRPr="009B6C79">
        <w:rPr>
          <w:lang w:val="en-IN"/>
        </w:rPr>
        <w:t xml:space="preserve">he request to the A-ADRF specifies the data and/or analytics to which the A-ADRF will subscribe. The request includes identity of the consumer, security credential(s) for authorization and verification, </w:t>
      </w:r>
      <w:r w:rsidRPr="009B6C79">
        <w:rPr>
          <w:lang w:val="en-IN"/>
        </w:rPr>
        <w:lastRenderedPageBreak/>
        <w:t>Storage Handling information (e.g. a lifetime for how long the data or analytics should be stored, indicate that a notification alerting the consumer be sent prior to data deletion from the A-ADRF).</w:t>
      </w:r>
      <w:ins w:id="28" w:author="Ericsson_JY" w:date="2024-11-07T04:11:00Z">
        <w:r w:rsidR="00BC2D07">
          <w:rPr>
            <w:lang w:val="en-IN"/>
          </w:rPr>
          <w:t xml:space="preserve"> </w:t>
        </w:r>
      </w:ins>
    </w:p>
    <w:p w14:paraId="43498E90" w14:textId="77777777" w:rsidR="005622F7" w:rsidRPr="009B6C79" w:rsidRDefault="005622F7" w:rsidP="005622F7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</w:r>
      <w:r w:rsidRPr="009B6C79">
        <w:rPr>
          <w:lang w:val="en-IN"/>
        </w:rPr>
        <w:t>The A-ADRF may, based on implementation, determine whether the same data and/or analytics is already stored or being stored, based on the information sent in step 1 by the consumer. Based on Storage Handling information, the A-ADRF determines the Storage Approach (e.g. lifetime for storing data and whether consumer is notified prior to data deletion).</w:t>
      </w:r>
    </w:p>
    <w:p w14:paraId="77EEF443" w14:textId="274F418C" w:rsidR="005622F7" w:rsidRPr="006C12A6" w:rsidRDefault="005622F7" w:rsidP="006C12A6">
      <w:pPr>
        <w:pStyle w:val="B1"/>
      </w:pPr>
      <w:r>
        <w:rPr>
          <w:lang w:val="en-IN"/>
        </w:rPr>
        <w:t>3.</w:t>
      </w:r>
      <w:r>
        <w:rPr>
          <w:lang w:val="en-IN"/>
        </w:rPr>
        <w:tab/>
      </w:r>
      <w:r w:rsidRPr="009B6C79">
        <w:rPr>
          <w:lang w:val="en-IN"/>
        </w:rPr>
        <w:t xml:space="preserve">If the data and/or analytics is already stored and/or being stored in the A-ADRF, the A-ADRF sends data storage subscription response message to the consumer indicating that data and/or analytics is stored. </w:t>
      </w:r>
      <w:ins w:id="29" w:author="Ericsson_JY" w:date="2024-11-07T04:14:00Z">
        <w:r w:rsidR="002863AB">
          <w:t>A</w:t>
        </w:r>
        <w:r w:rsidR="002863AB" w:rsidRPr="0035047D">
          <w:t>s specified in Table </w:t>
        </w:r>
        <w:r w:rsidR="002863AB">
          <w:t>8.</w:t>
        </w:r>
      </w:ins>
      <w:ins w:id="30" w:author="Ericsson_JY" w:date="2024-11-07T04:15:00Z">
        <w:r w:rsidR="006C12A6">
          <w:rPr>
            <w:lang w:eastAsia="zh-CN"/>
          </w:rPr>
          <w:t>10</w:t>
        </w:r>
      </w:ins>
      <w:ins w:id="31" w:author="Ericsson_JY" w:date="2024-11-07T04:14:00Z">
        <w:r w:rsidR="002863AB">
          <w:t>.3.</w:t>
        </w:r>
      </w:ins>
      <w:ins w:id="32" w:author="Ericsson_JY" w:date="2024-11-07T04:15:00Z">
        <w:r w:rsidR="006C12A6">
          <w:t>3</w:t>
        </w:r>
      </w:ins>
      <w:ins w:id="33" w:author="Ericsson_JY" w:date="2024-11-07T04:14:00Z">
        <w:r w:rsidR="002863AB" w:rsidRPr="0035047D">
          <w:t>-</w:t>
        </w:r>
        <w:r w:rsidR="002863AB">
          <w:t>1</w:t>
        </w:r>
      </w:ins>
      <w:ins w:id="34" w:author="Ericsson_JY" w:date="2024-11-07T04:15:00Z">
        <w:r w:rsidR="006C12A6">
          <w:t xml:space="preserve">, </w:t>
        </w:r>
        <w:r w:rsidR="006C12A6">
          <w:rPr>
            <w:lang w:val="en-IN"/>
          </w:rPr>
          <w:t>t</w:t>
        </w:r>
      </w:ins>
      <w:del w:id="35" w:author="Ericsson_JY" w:date="2024-11-07T04:15:00Z">
        <w:r w:rsidRPr="009B6C79" w:rsidDel="006C12A6">
          <w:rPr>
            <w:lang w:val="en-IN"/>
          </w:rPr>
          <w:delText>T</w:delText>
        </w:r>
      </w:del>
      <w:r w:rsidRPr="009B6C79">
        <w:rPr>
          <w:lang w:val="en-IN"/>
        </w:rPr>
        <w:t>he A-ADRF includes the Storage Approach if determined in step 2.</w:t>
      </w:r>
    </w:p>
    <w:p w14:paraId="251DB942" w14:textId="77777777" w:rsidR="005622F7" w:rsidRPr="009B6C79" w:rsidRDefault="005622F7" w:rsidP="005622F7">
      <w:pPr>
        <w:pStyle w:val="B1"/>
        <w:rPr>
          <w:lang w:val="en-IN"/>
        </w:rPr>
      </w:pPr>
      <w:r>
        <w:rPr>
          <w:lang w:val="en-IN"/>
        </w:rPr>
        <w:t>4.</w:t>
      </w:r>
      <w:r>
        <w:rPr>
          <w:lang w:val="en-IN"/>
        </w:rPr>
        <w:tab/>
      </w:r>
      <w:r w:rsidRPr="009B6C79">
        <w:rPr>
          <w:lang w:val="en-IN"/>
        </w:rPr>
        <w:t>The A-ADRF subscribes to the data producer (e.g. A-DCCF, ADAE server) to receive notifications with data or analytics, providing its notification endpoint address and a notification correlation ID.</w:t>
      </w:r>
    </w:p>
    <w:p w14:paraId="0058E9D4" w14:textId="77777777" w:rsidR="005622F7" w:rsidRDefault="005622F7" w:rsidP="005622F7">
      <w:pPr>
        <w:pStyle w:val="B1"/>
        <w:rPr>
          <w:lang w:val="en-IN"/>
        </w:rPr>
      </w:pPr>
      <w:r>
        <w:rPr>
          <w:lang w:val="en-IN"/>
        </w:rPr>
        <w:t>5.</w:t>
      </w:r>
      <w:r>
        <w:rPr>
          <w:lang w:val="en-IN"/>
        </w:rPr>
        <w:tab/>
      </w:r>
      <w:r w:rsidRPr="009B6C79">
        <w:rPr>
          <w:lang w:val="en-IN"/>
        </w:rPr>
        <w:t>The data producer sends data or analytics notifications containing the notification correlation ID provided by the A-ADRF to notification endpoint address. The analytics or data notifications shall contain timestamp. The ADRF stores the notifications.</w:t>
      </w:r>
    </w:p>
    <w:p w14:paraId="713C0E4B" w14:textId="77777777" w:rsidR="007B41A9" w:rsidRDefault="007B41A9" w:rsidP="007B41A9">
      <w:pPr>
        <w:pStyle w:val="B1"/>
        <w:ind w:left="0" w:firstLine="0"/>
        <w:rPr>
          <w:lang w:val="en-IN"/>
        </w:rPr>
      </w:pPr>
    </w:p>
    <w:p w14:paraId="3860E399" w14:textId="0E588E45" w:rsidR="007B41A9" w:rsidRPr="007B41A9" w:rsidRDefault="007B41A9" w:rsidP="007B4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0F1D1D" w14:textId="77777777" w:rsidR="005622F7" w:rsidRDefault="005622F7" w:rsidP="005622F7">
      <w:pPr>
        <w:pStyle w:val="Heading4"/>
        <w:rPr>
          <w:lang w:val="en-IN"/>
        </w:rPr>
      </w:pPr>
      <w:bookmarkStart w:id="36" w:name="_Toc178069735"/>
      <w:r>
        <w:rPr>
          <w:lang w:val="en-IN"/>
        </w:rPr>
        <w:t>8.10.2.2</w:t>
      </w:r>
      <w:r>
        <w:rPr>
          <w:lang w:val="en-IN"/>
        </w:rPr>
        <w:tab/>
        <w:t>Direct data storage</w:t>
      </w:r>
      <w:bookmarkEnd w:id="36"/>
    </w:p>
    <w:p w14:paraId="54DCDD18" w14:textId="77777777" w:rsidR="005622F7" w:rsidRDefault="005622F7" w:rsidP="005622F7">
      <w:r>
        <w:t xml:space="preserve">Figure 8.10.2.2-1 illustrates the procedure for the consumer to request A-ADRF for data or analytics storage. </w:t>
      </w:r>
    </w:p>
    <w:p w14:paraId="381AB7D0" w14:textId="77777777" w:rsidR="005622F7" w:rsidRDefault="005622F7" w:rsidP="005622F7">
      <w:pPr>
        <w:rPr>
          <w:noProof/>
          <w:lang w:val="en-US"/>
        </w:rPr>
      </w:pPr>
      <w:r w:rsidRPr="0035047D">
        <w:rPr>
          <w:noProof/>
          <w:lang w:val="en-US"/>
        </w:rPr>
        <w:t>Pre-conditions:</w:t>
      </w:r>
    </w:p>
    <w:p w14:paraId="740A7516" w14:textId="77777777" w:rsidR="005622F7" w:rsidRPr="002B45E7" w:rsidRDefault="005622F7" w:rsidP="005622F7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B45E7">
        <w:rPr>
          <w:noProof/>
          <w:lang w:val="en-US"/>
        </w:rPr>
        <w:t>ADAE server or A-DCCF has data or analytics need to store to A-ADRF.</w:t>
      </w:r>
    </w:p>
    <w:p w14:paraId="503AB49E" w14:textId="77777777" w:rsidR="005622F7" w:rsidRPr="0035047D" w:rsidRDefault="005622F7" w:rsidP="005622F7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B45E7">
        <w:rPr>
          <w:noProof/>
          <w:lang w:val="en-US"/>
        </w:rPr>
        <w:t>ADAE server, A-DCCF or A-ADRF are configured with default operator storage policies.</w:t>
      </w:r>
    </w:p>
    <w:p w14:paraId="772FF354" w14:textId="77777777" w:rsidR="005622F7" w:rsidRPr="00C35E58" w:rsidRDefault="005622F7" w:rsidP="005622F7">
      <w:pPr>
        <w:pStyle w:val="TH"/>
      </w:pPr>
      <w:r>
        <w:object w:dxaOrig="5731" w:dyaOrig="4230" w14:anchorId="3D11A349">
          <v:shape id="_x0000_i1027" type="#_x0000_t75" style="width:286.75pt;height:211.4pt" o:ole="">
            <v:imagedata r:id="rId19" o:title=""/>
          </v:shape>
          <o:OLEObject Type="Embed" ProgID="Visio.Drawing.15" ShapeID="_x0000_i1027" DrawAspect="Content" ObjectID="_1792854093" r:id="rId20"/>
        </w:object>
      </w:r>
    </w:p>
    <w:p w14:paraId="0596C6DE" w14:textId="77777777" w:rsidR="005622F7" w:rsidRPr="004C45F0" w:rsidRDefault="005622F7" w:rsidP="005622F7">
      <w:pPr>
        <w:pStyle w:val="TF"/>
        <w:rPr>
          <w:noProof/>
          <w:lang w:val="en-US"/>
        </w:rPr>
      </w:pPr>
      <w:r w:rsidRPr="004C45F0">
        <w:rPr>
          <w:noProof/>
          <w:lang w:val="en-US"/>
        </w:rPr>
        <w:t>Figure 8</w:t>
      </w:r>
      <w:r w:rsidRPr="004C45F0">
        <w:t>.</w:t>
      </w:r>
      <w:r>
        <w:t>10</w:t>
      </w:r>
      <w:r w:rsidRPr="004C45F0">
        <w:t>.2.2</w:t>
      </w:r>
      <w:r w:rsidRPr="004C45F0">
        <w:rPr>
          <w:noProof/>
          <w:lang w:val="en-US"/>
        </w:rPr>
        <w:t xml:space="preserve">-1: Support for </w:t>
      </w:r>
      <w:r w:rsidRPr="004C45F0">
        <w:t>data storage to A-ADRF</w:t>
      </w:r>
    </w:p>
    <w:p w14:paraId="0457F51D" w14:textId="7009EEE0" w:rsidR="005622F7" w:rsidRPr="002B45E7" w:rsidRDefault="005622F7" w:rsidP="005622F7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 w:rsidRPr="002B45E7">
        <w:rPr>
          <w:lang w:val="en-US" w:eastAsia="zh-CN"/>
        </w:rPr>
        <w:t>The consumer (e.g. ADAE server, A-DCCF) sends data storage request to the A-ADRF for storing data and/or analytics. The request message includes identity of the consumer, security credential(s) for authorization and verification, collected data with timestamp and/or analytics with timestamp, Storage Handling information (e.g. a lifetime for how long the data or analytics should be stored, indicate that a notification alerting the consumer be sent prior to data deletion from the A-ADRF)</w:t>
      </w:r>
      <w:ins w:id="37" w:author="Ericsson_JY" w:date="2024-11-07T04:13:00Z">
        <w:r w:rsidR="00861936">
          <w:rPr>
            <w:lang w:val="en-US" w:eastAsia="zh-CN"/>
          </w:rPr>
          <w:t xml:space="preserve">, </w:t>
        </w:r>
        <w:r w:rsidR="00861936" w:rsidRPr="0035047D">
          <w:t xml:space="preserve">as </w:t>
        </w:r>
      </w:ins>
      <w:ins w:id="38" w:author="Ericsson_JY" w:date="2024-11-07T04:15:00Z">
        <w:r w:rsidR="00573FA8">
          <w:t>spe</w:t>
        </w:r>
      </w:ins>
      <w:ins w:id="39" w:author="Ericsson_JY" w:date="2024-11-07T04:16:00Z">
        <w:r w:rsidR="00573FA8">
          <w:t>cified</w:t>
        </w:r>
      </w:ins>
      <w:ins w:id="40" w:author="Ericsson_JY" w:date="2024-11-07T04:13:00Z">
        <w:r w:rsidR="00861936" w:rsidRPr="0035047D">
          <w:t xml:space="preserve"> in Table </w:t>
        </w:r>
        <w:r w:rsidR="00861936">
          <w:t>8.</w:t>
        </w:r>
        <w:r w:rsidR="00861936">
          <w:rPr>
            <w:lang w:eastAsia="zh-CN"/>
          </w:rPr>
          <w:t>10</w:t>
        </w:r>
        <w:r w:rsidR="00861936">
          <w:t>.3.</w:t>
        </w:r>
      </w:ins>
      <w:ins w:id="41" w:author="Ericsson_JY" w:date="2024-11-07T04:16:00Z">
        <w:r w:rsidR="00573FA8">
          <w:t>4</w:t>
        </w:r>
      </w:ins>
      <w:ins w:id="42" w:author="Ericsson_JY" w:date="2024-11-07T04:13:00Z">
        <w:r w:rsidR="00861936" w:rsidRPr="0035047D">
          <w:t>-1</w:t>
        </w:r>
      </w:ins>
      <w:r w:rsidRPr="002B45E7">
        <w:rPr>
          <w:lang w:val="en-US" w:eastAsia="zh-CN"/>
        </w:rPr>
        <w:t>.</w:t>
      </w:r>
    </w:p>
    <w:p w14:paraId="3D63116F" w14:textId="77777777" w:rsidR="005622F7" w:rsidRPr="002B45E7" w:rsidRDefault="005622F7" w:rsidP="005622F7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Pr="002B45E7">
        <w:rPr>
          <w:lang w:val="en-US" w:eastAsia="zh-CN"/>
        </w:rPr>
        <w:t>Based on Storage Handling information (if available), the A-ADRF determines the Storage Approach (e.g. lifetime for storing data and whether consumer is notified prior to data deletion).</w:t>
      </w:r>
    </w:p>
    <w:p w14:paraId="1CA09622" w14:textId="77777777" w:rsidR="005622F7" w:rsidRPr="002B45E7" w:rsidRDefault="005622F7" w:rsidP="005622F7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</w:r>
      <w:r w:rsidRPr="002B45E7">
        <w:rPr>
          <w:lang w:val="en-US" w:eastAsia="zh-CN"/>
        </w:rPr>
        <w:t>The A-ADRF stores the data and/or analytics sent by the consumer. The A-ADRF may, based on implementation, determine whether the same data and/or analytics is already stored or being stored based on the information sent in step 1 by the consumer and, if the data and/or analytics is already stored or being stored in the A-ADRF, the A-ADRF decides to not store again the data and/or analytics sent by the consumer.</w:t>
      </w:r>
    </w:p>
    <w:p w14:paraId="57AC62C7" w14:textId="7C40226C" w:rsidR="005622F7" w:rsidRDefault="005622F7" w:rsidP="000E5B3E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 w:rsidRPr="002B45E7">
        <w:rPr>
          <w:lang w:val="en-US" w:eastAsia="zh-CN"/>
        </w:rPr>
        <w:t>The ADRF sends data storage response message to the consumer indicating that data and/or analytics is stored, whether the A-ADRF determined at step 3 that data or analytics is already stored and the Storage Approach</w:t>
      </w:r>
      <w:ins w:id="43" w:author="Ericsson_JY" w:date="2024-11-07T04:16:00Z">
        <w:r w:rsidR="000E5B3E">
          <w:rPr>
            <w:lang w:val="en-US" w:eastAsia="zh-CN"/>
          </w:rPr>
          <w:t xml:space="preserve">, </w:t>
        </w:r>
        <w:r w:rsidR="000E5B3E" w:rsidRPr="0035047D">
          <w:t xml:space="preserve">as </w:t>
        </w:r>
        <w:r w:rsidR="000E5B3E">
          <w:t>specified</w:t>
        </w:r>
        <w:r w:rsidR="000E5B3E" w:rsidRPr="0035047D">
          <w:t xml:space="preserve"> in Table </w:t>
        </w:r>
        <w:r w:rsidR="000E5B3E">
          <w:t>8.</w:t>
        </w:r>
        <w:r w:rsidR="000E5B3E">
          <w:rPr>
            <w:lang w:eastAsia="zh-CN"/>
          </w:rPr>
          <w:t>10</w:t>
        </w:r>
        <w:r w:rsidR="000E5B3E">
          <w:t>.3.5</w:t>
        </w:r>
        <w:r w:rsidR="000E5B3E" w:rsidRPr="0035047D">
          <w:t>-1</w:t>
        </w:r>
      </w:ins>
      <w:r w:rsidRPr="002B45E7">
        <w:rPr>
          <w:lang w:val="en-US" w:eastAsia="zh-CN"/>
        </w:rPr>
        <w:t>.</w:t>
      </w:r>
    </w:p>
    <w:p w14:paraId="7303B58E" w14:textId="77777777" w:rsidR="007B41A9" w:rsidRDefault="007B41A9" w:rsidP="007B41A9">
      <w:pPr>
        <w:pStyle w:val="B1"/>
        <w:ind w:left="0" w:firstLine="0"/>
        <w:rPr>
          <w:lang w:val="en-US" w:eastAsia="zh-CN"/>
        </w:rPr>
      </w:pPr>
    </w:p>
    <w:p w14:paraId="3CFB29C9" w14:textId="144A4B62" w:rsidR="007B41A9" w:rsidRPr="007B41A9" w:rsidRDefault="007B41A9" w:rsidP="007B4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5650A0" w14:textId="77777777" w:rsidR="005622F7" w:rsidRDefault="005622F7" w:rsidP="005622F7">
      <w:pPr>
        <w:pStyle w:val="Heading3"/>
        <w:rPr>
          <w:lang w:val="en-IN"/>
        </w:rPr>
      </w:pPr>
      <w:bookmarkStart w:id="44" w:name="_Toc178069736"/>
      <w:r>
        <w:rPr>
          <w:lang w:val="en-US" w:eastAsia="zh-CN"/>
        </w:rPr>
        <w:t>8.10</w:t>
      </w:r>
      <w:r>
        <w:rPr>
          <w:lang w:val="en-IN"/>
        </w:rPr>
        <w:t>.</w:t>
      </w:r>
      <w:r>
        <w:rPr>
          <w:lang w:val="en-US" w:eastAsia="zh-CN"/>
        </w:rPr>
        <w:t>3</w:t>
      </w:r>
      <w:r>
        <w:rPr>
          <w:lang w:val="en-IN"/>
        </w:rPr>
        <w:tab/>
        <w:t>Information flows</w:t>
      </w:r>
      <w:bookmarkEnd w:id="18"/>
      <w:bookmarkEnd w:id="44"/>
    </w:p>
    <w:p w14:paraId="095FC5EC" w14:textId="77777777" w:rsidR="005622F7" w:rsidRDefault="005622F7" w:rsidP="005622F7">
      <w:pPr>
        <w:pStyle w:val="Heading4"/>
      </w:pPr>
      <w:bookmarkStart w:id="45" w:name="_Toc155365196"/>
      <w:bookmarkStart w:id="46" w:name="_Toc178069737"/>
      <w:r>
        <w:t>8.10.3.1</w:t>
      </w:r>
      <w:r>
        <w:tab/>
        <w:t>General</w:t>
      </w:r>
      <w:bookmarkEnd w:id="45"/>
      <w:bookmarkEnd w:id="46"/>
    </w:p>
    <w:p w14:paraId="3A38A043" w14:textId="11B588E2" w:rsidR="005622F7" w:rsidRDefault="005622F7" w:rsidP="005622F7">
      <w:r>
        <w:t xml:space="preserve">The following information flows are specified for </w:t>
      </w:r>
      <w:r w:rsidRPr="002B45E7">
        <w:t xml:space="preserve">data storage </w:t>
      </w:r>
      <w:r>
        <w:t>based on 8.10.2</w:t>
      </w:r>
      <w:ins w:id="47" w:author="Ericsson_JY" w:date="2024-11-07T04:17:00Z">
        <w:r w:rsidR="00011128">
          <w:t>.</w:t>
        </w:r>
      </w:ins>
      <w:del w:id="48" w:author="Ericsson_JY" w:date="2024-11-07T04:17:00Z">
        <w:r w:rsidDel="00011128">
          <w:delText xml:space="preserve"> </w:delText>
        </w:r>
      </w:del>
    </w:p>
    <w:p w14:paraId="75B9FC7A" w14:textId="77777777" w:rsidR="007B41A9" w:rsidRDefault="007B41A9" w:rsidP="005622F7"/>
    <w:p w14:paraId="13AC3E53" w14:textId="1A692B6C" w:rsidR="007B41A9" w:rsidRPr="007B41A9" w:rsidRDefault="007B41A9" w:rsidP="007B4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6906A7" w14:textId="77777777" w:rsidR="005622F7" w:rsidRDefault="005622F7" w:rsidP="005622F7">
      <w:pPr>
        <w:pStyle w:val="Heading4"/>
      </w:pPr>
      <w:bookmarkStart w:id="49" w:name="_Toc155365172"/>
      <w:bookmarkStart w:id="50" w:name="_Toc178069738"/>
      <w:r>
        <w:t>8.10.3.2</w:t>
      </w:r>
      <w:r>
        <w:tab/>
      </w:r>
      <w:bookmarkEnd w:id="49"/>
      <w:r w:rsidRPr="00B06E5C">
        <w:t>Data storage subscription request</w:t>
      </w:r>
      <w:bookmarkEnd w:id="50"/>
    </w:p>
    <w:p w14:paraId="3D31061E" w14:textId="77777777" w:rsidR="005622F7" w:rsidRDefault="005622F7" w:rsidP="005622F7">
      <w:r>
        <w:t xml:space="preserve">Table 8.10.3.2-1 describes information elements for the </w:t>
      </w:r>
      <w:r w:rsidRPr="00B06E5C">
        <w:t xml:space="preserve">data storage subscription request from the consumer (ADAE server, A-DCCF) </w:t>
      </w:r>
      <w:r>
        <w:t>to the A-ADRF.</w:t>
      </w:r>
    </w:p>
    <w:p w14:paraId="1CC47163" w14:textId="77777777" w:rsidR="005622F7" w:rsidRDefault="005622F7" w:rsidP="005622F7">
      <w:pPr>
        <w:pStyle w:val="TH"/>
      </w:pPr>
      <w:r>
        <w:t>Table</w:t>
      </w:r>
      <w:r w:rsidRPr="00030BDA">
        <w:t> </w:t>
      </w:r>
      <w:r>
        <w:t>8.10.3.2-1: Data storage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22F7" w14:paraId="3C0C95E9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E9731" w14:textId="77777777" w:rsidR="005622F7" w:rsidRDefault="005622F7" w:rsidP="001A1B8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AFD6D" w14:textId="77777777" w:rsidR="005622F7" w:rsidRDefault="005622F7" w:rsidP="001A1B8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93B81" w14:textId="77777777" w:rsidR="005622F7" w:rsidRDefault="005622F7" w:rsidP="001A1B8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5622F7" w14:paraId="793CFC46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FE183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B3E93" w14:textId="77777777" w:rsidR="005622F7" w:rsidRDefault="005622F7" w:rsidP="001A1B8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5B06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consumer (ADAE server, A-DCCF).</w:t>
            </w:r>
          </w:p>
        </w:tc>
      </w:tr>
      <w:tr w:rsidR="005622F7" w14:paraId="027331C0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6F674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Producer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497EB5" w14:textId="77777777" w:rsidR="005622F7" w:rsidRDefault="005622F7" w:rsidP="001A1B8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B2EE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data producer (e.g. ADAE server, A-DCCF).</w:t>
            </w:r>
          </w:p>
        </w:tc>
      </w:tr>
      <w:tr w:rsidR="005622F7" w14:paraId="547741D5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84BB3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CC74E" w14:textId="77777777" w:rsidR="005622F7" w:rsidRDefault="005622F7" w:rsidP="001A1B8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6CB6F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event. This IE shall be provided when Analytics Producer ID is present.</w:t>
            </w:r>
          </w:p>
        </w:tc>
      </w:tr>
      <w:tr w:rsidR="005622F7" w14:paraId="46AA21A5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25606B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0D31E" w14:textId="77777777" w:rsidR="005622F7" w:rsidRDefault="005622F7" w:rsidP="001A1B8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0159F" w14:textId="538B11E0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type of analytics for the event, which include category (e.g. statistics or predictive analytics), </w:t>
            </w:r>
            <w:del w:id="51" w:author="Ericsson_JY" w:date="2024-11-07T03:49:00Z">
              <w:r w:rsidDel="00B47821">
                <w:rPr>
                  <w:kern w:val="2"/>
                  <w:lang w:eastAsia="de-DE"/>
                </w:rPr>
                <w:delText xml:space="preserve">and </w:delText>
              </w:r>
            </w:del>
            <w:r>
              <w:rPr>
                <w:kern w:val="2"/>
                <w:lang w:eastAsia="de-DE"/>
              </w:rPr>
              <w:t>may include mode (e.g. offline or online)</w:t>
            </w:r>
            <w:del w:id="52" w:author="Ericsson_JY" w:date="2024-11-07T03:49:00Z">
              <w:r w:rsidDel="00B47821">
                <w:rPr>
                  <w:kern w:val="2"/>
                  <w:lang w:eastAsia="de-DE"/>
                </w:rPr>
                <w:delText>,</w:delText>
              </w:r>
            </w:del>
            <w:r>
              <w:rPr>
                <w:kern w:val="2"/>
                <w:lang w:eastAsia="de-DE"/>
              </w:rPr>
              <w:t xml:space="preserve"> and indication on </w:t>
            </w:r>
            <w:r w:rsidRPr="001A4A37">
              <w:rPr>
                <w:kern w:val="2"/>
                <w:lang w:eastAsia="de-DE"/>
              </w:rPr>
              <w:t>ML-enabled analytics</w:t>
            </w:r>
            <w:r>
              <w:rPr>
                <w:kern w:val="2"/>
                <w:lang w:eastAsia="de-DE"/>
              </w:rPr>
              <w:t>. This IE shall be provided when Analytics Producer ID is present.</w:t>
            </w:r>
          </w:p>
        </w:tc>
      </w:tr>
      <w:tr w:rsidR="005622F7" w14:paraId="5E45AB07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98937" w14:textId="77777777" w:rsidR="005622F7" w:rsidRDefault="005622F7" w:rsidP="001A1B8F">
            <w:pPr>
              <w:pStyle w:val="TAL"/>
            </w:pPr>
            <w: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71C764" w14:textId="77777777" w:rsidR="005622F7" w:rsidRDefault="005622F7" w:rsidP="001A1B8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1AF4" w14:textId="77777777" w:rsidR="005622F7" w:rsidRDefault="005622F7" w:rsidP="001A1B8F">
            <w:pPr>
              <w:pStyle w:val="TAL"/>
            </w:pPr>
            <w:r>
              <w:t xml:space="preserve">Characteristics of the data producers to be used. </w:t>
            </w:r>
            <w:r>
              <w:rPr>
                <w:kern w:val="2"/>
                <w:lang w:eastAsia="de-DE"/>
              </w:rPr>
              <w:t>This IE shall be provided when Data Producer ID is present.</w:t>
            </w:r>
          </w:p>
        </w:tc>
      </w:tr>
      <w:tr w:rsidR="005622F7" w14:paraId="71478C93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F01B6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B1789D" w14:textId="77777777" w:rsidR="005622F7" w:rsidRDefault="005622F7" w:rsidP="001A1B8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CDC2D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subscription request applies.</w:t>
            </w:r>
          </w:p>
        </w:tc>
      </w:tr>
      <w:tr w:rsidR="005622F7" w14:paraId="42D196FF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8E8A0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11A77" w14:textId="77777777" w:rsidR="005622F7" w:rsidRDefault="005622F7" w:rsidP="001A1B8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126FE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time validity of the </w:t>
            </w:r>
            <w:r w:rsidRPr="00FE3BF1">
              <w:rPr>
                <w:kern w:val="2"/>
                <w:lang w:eastAsia="de-DE"/>
              </w:rPr>
              <w:t xml:space="preserve">subscription </w:t>
            </w:r>
            <w:r>
              <w:rPr>
                <w:kern w:val="2"/>
                <w:lang w:eastAsia="de-DE"/>
              </w:rPr>
              <w:t>request to the A-ADRF.</w:t>
            </w:r>
          </w:p>
        </w:tc>
      </w:tr>
      <w:tr w:rsidR="005622F7" w14:paraId="670E5025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9A7B5E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ko-KR"/>
              </w:rPr>
              <w:t>Storage Handling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7BB0F9" w14:textId="77777777" w:rsidR="005622F7" w:rsidRDefault="005622F7" w:rsidP="001A1B8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029E" w14:textId="77777777" w:rsidR="005622F7" w:rsidRDefault="005622F7" w:rsidP="001A1B8F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zh-CN"/>
              </w:rPr>
              <w:t>The information for storage handling.</w:t>
            </w:r>
          </w:p>
        </w:tc>
      </w:tr>
      <w:tr w:rsidR="005622F7" w14:paraId="245E86EE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259919" w14:textId="77777777" w:rsidR="005622F7" w:rsidRPr="00923F6F" w:rsidRDefault="005622F7" w:rsidP="001A1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F1F02" w14:textId="77777777" w:rsidR="005622F7" w:rsidRDefault="005622F7" w:rsidP="001A1B8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8225" w14:textId="77777777" w:rsidR="005622F7" w:rsidRDefault="005622F7" w:rsidP="001A1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lifetime for how long the data or analytics should be stored.</w:t>
            </w:r>
          </w:p>
        </w:tc>
      </w:tr>
      <w:tr w:rsidR="005622F7" w14:paraId="4678E5A1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6B28DC" w14:textId="77777777" w:rsidR="005622F7" w:rsidRPr="00923F6F" w:rsidRDefault="005622F7" w:rsidP="001A1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Alert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B55F0" w14:textId="77777777" w:rsidR="005622F7" w:rsidRDefault="005622F7" w:rsidP="001A1B8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C61B" w14:textId="77777777" w:rsidR="005622F7" w:rsidRDefault="005622F7" w:rsidP="001A1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To indicate that a notification alerting the consumer be sent prior to data deletion from the A-ADRF.</w:t>
            </w:r>
          </w:p>
        </w:tc>
      </w:tr>
    </w:tbl>
    <w:p w14:paraId="270E3A04" w14:textId="77777777" w:rsidR="005622F7" w:rsidRPr="00921829" w:rsidRDefault="005622F7" w:rsidP="005622F7">
      <w:pPr>
        <w:rPr>
          <w:lang w:val="en-US"/>
        </w:rPr>
      </w:pPr>
    </w:p>
    <w:p w14:paraId="67D46DD6" w14:textId="5FA84924" w:rsidR="005622F7" w:rsidDel="00011128" w:rsidRDefault="005622F7" w:rsidP="005622F7">
      <w:pPr>
        <w:pStyle w:val="EditorsNote"/>
        <w:rPr>
          <w:del w:id="53" w:author="Ericsson_JY" w:date="2024-11-07T04:17:00Z"/>
          <w:lang w:val="en-US" w:eastAsia="zh-CN"/>
        </w:rPr>
      </w:pPr>
      <w:del w:id="54" w:author="Ericsson_JY" w:date="2024-11-07T04:17:00Z">
        <w:r w:rsidDel="00011128">
          <w:rPr>
            <w:rFonts w:hint="eastAsia"/>
            <w:lang w:val="en-US" w:eastAsia="zh-CN"/>
          </w:rPr>
          <w:delText>E</w:delText>
        </w:r>
        <w:r w:rsidDel="00011128">
          <w:rPr>
            <w:lang w:val="en-US" w:eastAsia="zh-CN"/>
          </w:rPr>
          <w:delText>ditor’s Note: What IEs be contained in the request and response tables 8.10.3.2-1 and 8.2.4.5-1is FFS.</w:delText>
        </w:r>
      </w:del>
    </w:p>
    <w:p w14:paraId="73F49B76" w14:textId="77777777" w:rsidR="005622F7" w:rsidRDefault="005622F7" w:rsidP="005622F7">
      <w:bookmarkStart w:id="55" w:name="_Hlk158113369"/>
    </w:p>
    <w:p w14:paraId="34DA30E9" w14:textId="72F081F1" w:rsidR="007B41A9" w:rsidRPr="007B41A9" w:rsidRDefault="007B41A9" w:rsidP="007B4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FCF84E" w14:textId="77777777" w:rsidR="005622F7" w:rsidRDefault="005622F7" w:rsidP="005622F7">
      <w:pPr>
        <w:pStyle w:val="Heading4"/>
      </w:pPr>
      <w:bookmarkStart w:id="56" w:name="_Toc178069740"/>
      <w:bookmarkEnd w:id="55"/>
      <w:r>
        <w:lastRenderedPageBreak/>
        <w:t>8.</w:t>
      </w:r>
      <w:r>
        <w:rPr>
          <w:lang w:eastAsia="zh-CN"/>
        </w:rPr>
        <w:t>10</w:t>
      </w:r>
      <w:r>
        <w:t>.3.4</w:t>
      </w:r>
      <w:r>
        <w:tab/>
        <w:t>Data storage request</w:t>
      </w:r>
      <w:bookmarkEnd w:id="56"/>
    </w:p>
    <w:p w14:paraId="48CE7452" w14:textId="77777777" w:rsidR="005622F7" w:rsidRDefault="005622F7" w:rsidP="005622F7">
      <w:r>
        <w:t>Table</w:t>
      </w:r>
      <w:r w:rsidRPr="00030BDA">
        <w:t> </w:t>
      </w:r>
      <w:r>
        <w:t>8.10.3.4-1 describes information elements for the data storage request from the consumer (ADAE server, A-DCCF) to the A-ADRF.</w:t>
      </w:r>
    </w:p>
    <w:p w14:paraId="3351392B" w14:textId="77777777" w:rsidR="005622F7" w:rsidRDefault="005622F7" w:rsidP="005622F7">
      <w:pPr>
        <w:pStyle w:val="TH"/>
      </w:pPr>
      <w:r>
        <w:t>Table</w:t>
      </w:r>
      <w:r w:rsidRPr="00030BDA">
        <w:t> </w:t>
      </w:r>
      <w:r>
        <w:t>8.10.3.4-1: Data storage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22F7" w14:paraId="16DF31ED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AF61F" w14:textId="77777777" w:rsidR="005622F7" w:rsidRDefault="005622F7" w:rsidP="001A1B8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90D264" w14:textId="77777777" w:rsidR="005622F7" w:rsidRDefault="005622F7" w:rsidP="001A1B8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3F29C" w14:textId="77777777" w:rsidR="005622F7" w:rsidRDefault="005622F7" w:rsidP="001A1B8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5622F7" w14:paraId="57210A2D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8B1044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BB8E6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323D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identifier of the consumer (ADAE server, A-DCCF).</w:t>
            </w:r>
          </w:p>
        </w:tc>
      </w:tr>
      <w:tr w:rsidR="005622F7" w14:paraId="4B6F21D6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04D25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EC5464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52E6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To indicate the data type (e.g. data or analytics).</w:t>
            </w:r>
          </w:p>
        </w:tc>
      </w:tr>
      <w:tr w:rsidR="005622F7" w14:paraId="3B37B464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1F83F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Content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4D32C6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9E04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data or analytics to be stored.</w:t>
            </w:r>
          </w:p>
        </w:tc>
      </w:tr>
      <w:tr w:rsidR="005622F7" w14:paraId="50A857D4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10339C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ko-KR"/>
              </w:rPr>
              <w:t>T</w:t>
            </w:r>
            <w:r w:rsidRPr="00AB59DE">
              <w:rPr>
                <w:lang w:eastAsia="ko-KR"/>
              </w:rPr>
              <w:t>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8D091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65645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timestamp of the data or analytics.</w:t>
            </w:r>
          </w:p>
        </w:tc>
      </w:tr>
      <w:tr w:rsidR="005622F7" w14:paraId="55F31474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E33C9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582B5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427AE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identifier of the analytics event. This IE shall be provided if the Storage Type is analytics.</w:t>
            </w:r>
          </w:p>
        </w:tc>
      </w:tr>
      <w:tr w:rsidR="005622F7" w14:paraId="1C6FCA9A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64829A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F32D54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ED21F" w14:textId="25D6EAD3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type of analytics, which include category (e.g. statistics or predictive </w:t>
            </w:r>
            <w:r w:rsidRPr="00BC029F">
              <w:rPr>
                <w:lang w:eastAsia="de-DE"/>
              </w:rPr>
              <w:t xml:space="preserve">analytics), </w:t>
            </w:r>
            <w:del w:id="57" w:author="Ericsson_JY" w:date="2024-11-07T03:45:00Z">
              <w:r w:rsidRPr="00BC029F" w:rsidDel="00BC029F">
                <w:rPr>
                  <w:lang w:eastAsia="de-DE"/>
                </w:rPr>
                <w:delText>and</w:delText>
              </w:r>
              <w:r w:rsidDel="00BC029F">
                <w:rPr>
                  <w:lang w:eastAsia="de-DE"/>
                </w:rPr>
                <w:delText xml:space="preserve"> </w:delText>
              </w:r>
            </w:del>
            <w:r>
              <w:rPr>
                <w:lang w:eastAsia="de-DE"/>
              </w:rPr>
              <w:t>may include mode (e.g. offline or online)</w:t>
            </w:r>
            <w:del w:id="58" w:author="Ericsson_JY" w:date="2024-11-07T03:45:00Z">
              <w:r w:rsidDel="00BC37DF">
                <w:rPr>
                  <w:lang w:eastAsia="de-DE"/>
                </w:rPr>
                <w:delText>,</w:delText>
              </w:r>
            </w:del>
            <w:r>
              <w:rPr>
                <w:lang w:eastAsia="de-DE"/>
              </w:rPr>
              <w:t xml:space="preserve"> and indication on </w:t>
            </w:r>
            <w:r w:rsidRPr="001A4A37">
              <w:rPr>
                <w:lang w:eastAsia="de-DE"/>
              </w:rPr>
              <w:t>ML-enabled analytics</w:t>
            </w:r>
            <w:r>
              <w:rPr>
                <w:lang w:eastAsia="de-DE"/>
              </w:rPr>
              <w:t xml:space="preserve">. This IE shall be provided if the </w:t>
            </w:r>
            <w:del w:id="59" w:author="Ericsson_JY" w:date="2024-11-07T03:47:00Z">
              <w:r w:rsidDel="00AE7E06">
                <w:rPr>
                  <w:lang w:eastAsia="de-DE"/>
                </w:rPr>
                <w:delText xml:space="preserve">Storage </w:delText>
              </w:r>
            </w:del>
            <w:ins w:id="60" w:author="Ericsson_JY" w:date="2024-11-07T03:47:00Z">
              <w:r w:rsidR="00AE7E06">
                <w:rPr>
                  <w:lang w:eastAsia="de-DE"/>
                </w:rPr>
                <w:t xml:space="preserve">Data </w:t>
              </w:r>
            </w:ins>
            <w:r>
              <w:rPr>
                <w:lang w:eastAsia="de-DE"/>
              </w:rPr>
              <w:t>Type is analytics.</w:t>
            </w:r>
          </w:p>
        </w:tc>
      </w:tr>
      <w:tr w:rsidR="005622F7" w14:paraId="7651C64D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C3989" w14:textId="77777777" w:rsidR="005622F7" w:rsidRDefault="005622F7" w:rsidP="001A1B8F">
            <w:pPr>
              <w:pStyle w:val="TAL"/>
            </w:pPr>
            <w:r>
              <w:t>Data Source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F7EA1A" w14:textId="77777777" w:rsidR="005622F7" w:rsidRDefault="005622F7" w:rsidP="001A1B8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BD29" w14:textId="7700B577" w:rsidR="005622F7" w:rsidRDefault="005622F7" w:rsidP="001A1B8F">
            <w:pPr>
              <w:pStyle w:val="TAL"/>
            </w:pPr>
            <w:r>
              <w:t>Information of the data source</w:t>
            </w:r>
            <w:r>
              <w:rPr>
                <w:lang w:eastAsia="de-DE"/>
              </w:rPr>
              <w:t xml:space="preserve">. This IE shall be provided if the </w:t>
            </w:r>
            <w:del w:id="61" w:author="Ericsson_JY" w:date="2024-11-07T03:47:00Z">
              <w:r w:rsidDel="00AE7E06">
                <w:rPr>
                  <w:lang w:eastAsia="de-DE"/>
                </w:rPr>
                <w:delText xml:space="preserve">Storage </w:delText>
              </w:r>
            </w:del>
            <w:ins w:id="62" w:author="Ericsson_JY" w:date="2024-11-07T03:47:00Z">
              <w:r w:rsidR="00AE7E06">
                <w:rPr>
                  <w:lang w:eastAsia="de-DE"/>
                </w:rPr>
                <w:t xml:space="preserve">Data </w:t>
              </w:r>
            </w:ins>
            <w:r>
              <w:rPr>
                <w:lang w:eastAsia="de-DE"/>
              </w:rPr>
              <w:t>Type is data.</w:t>
            </w:r>
          </w:p>
        </w:tc>
      </w:tr>
      <w:tr w:rsidR="005622F7" w14:paraId="0AE4DBD4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317448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ko-KR"/>
              </w:rPr>
              <w:t>Storage Handling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6AED2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7EC3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The information for storage handling.</w:t>
            </w:r>
          </w:p>
        </w:tc>
      </w:tr>
      <w:tr w:rsidR="005622F7" w14:paraId="6B7A8C66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D21774" w14:textId="77777777" w:rsidR="005622F7" w:rsidRPr="00923F6F" w:rsidRDefault="005622F7" w:rsidP="001A1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A82E5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8F84" w14:textId="77777777" w:rsidR="005622F7" w:rsidRDefault="005622F7" w:rsidP="001A1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lifetime for how long the data or analytics should be stored.</w:t>
            </w:r>
          </w:p>
        </w:tc>
      </w:tr>
      <w:tr w:rsidR="005622F7" w14:paraId="2E541009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690FE7" w14:textId="77777777" w:rsidR="005622F7" w:rsidRPr="00923F6F" w:rsidRDefault="005622F7" w:rsidP="001A1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Alert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93EBA7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6498" w14:textId="77777777" w:rsidR="005622F7" w:rsidRDefault="005622F7" w:rsidP="001A1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To indicate that a notification alerting the consumer be sent prior to data deletion from the A-ADRF.</w:t>
            </w:r>
          </w:p>
        </w:tc>
      </w:tr>
    </w:tbl>
    <w:p w14:paraId="69F7E390" w14:textId="77777777" w:rsidR="005622F7" w:rsidRDefault="005622F7" w:rsidP="005622F7"/>
    <w:p w14:paraId="6C8CA38A" w14:textId="3212A1A8" w:rsidR="007B41A9" w:rsidRPr="007B41A9" w:rsidRDefault="007B41A9" w:rsidP="007B4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5E1F14A" w14:textId="77777777" w:rsidR="005622F7" w:rsidRDefault="005622F7" w:rsidP="005622F7">
      <w:pPr>
        <w:pStyle w:val="Heading4"/>
      </w:pPr>
      <w:bookmarkStart w:id="63" w:name="_Toc155365239"/>
      <w:bookmarkStart w:id="64" w:name="_Toc178069741"/>
      <w:r>
        <w:t>8.</w:t>
      </w:r>
      <w:r>
        <w:rPr>
          <w:lang w:eastAsia="zh-CN"/>
        </w:rPr>
        <w:t>10</w:t>
      </w:r>
      <w:r>
        <w:t>.3.5</w:t>
      </w:r>
      <w:r>
        <w:tab/>
        <w:t>Data storage response</w:t>
      </w:r>
      <w:bookmarkEnd w:id="63"/>
      <w:bookmarkEnd w:id="64"/>
    </w:p>
    <w:p w14:paraId="27F285E4" w14:textId="77777777" w:rsidR="005622F7" w:rsidRDefault="005622F7" w:rsidP="005622F7">
      <w:r>
        <w:t>Table</w:t>
      </w:r>
      <w:r w:rsidRPr="00030BDA">
        <w:t> </w:t>
      </w:r>
      <w:r>
        <w:t>8.</w:t>
      </w:r>
      <w:r>
        <w:rPr>
          <w:lang w:eastAsia="zh-CN"/>
        </w:rPr>
        <w:t>10</w:t>
      </w:r>
      <w:r>
        <w:t>.3.5-1 describes information elements for the data storage response from the A-ADRF to the consumer (ADAE server, A-DCCF).</w:t>
      </w:r>
    </w:p>
    <w:p w14:paraId="1E0745C9" w14:textId="77777777" w:rsidR="005622F7" w:rsidRDefault="005622F7" w:rsidP="005622F7">
      <w:pPr>
        <w:pStyle w:val="TH"/>
      </w:pPr>
      <w:r>
        <w:t>Table</w:t>
      </w:r>
      <w:r w:rsidRPr="00030BDA">
        <w:t> </w:t>
      </w:r>
      <w:r>
        <w:t>8.10.3.5-1: Data storage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22F7" w14:paraId="2D76B214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CEE36" w14:textId="77777777" w:rsidR="005622F7" w:rsidRDefault="005622F7" w:rsidP="001A1B8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1B5E51" w14:textId="77777777" w:rsidR="005622F7" w:rsidRDefault="005622F7" w:rsidP="001A1B8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E14F5" w14:textId="77777777" w:rsidR="005622F7" w:rsidRDefault="005622F7" w:rsidP="001A1B8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5622F7" w14:paraId="02245C64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A7026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CD3533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EC5BD" w14:textId="77777777" w:rsidR="005622F7" w:rsidDel="003462F7" w:rsidRDefault="005622F7" w:rsidP="001A1B8F">
            <w:pPr>
              <w:pStyle w:val="TAL"/>
              <w:rPr>
                <w:del w:id="65" w:author="Ericsson_JY" w:date="2024-11-07T03:54:00Z"/>
                <w:lang w:eastAsia="de-DE"/>
              </w:rPr>
            </w:pPr>
            <w:r>
              <w:rPr>
                <w:lang w:eastAsia="de-DE"/>
              </w:rPr>
              <w:t>The result of the data storage request (positive or negative acknowledgement).</w:t>
            </w:r>
          </w:p>
          <w:p w14:paraId="51749FD4" w14:textId="77777777" w:rsidR="005622F7" w:rsidRDefault="005622F7" w:rsidP="001A1B8F">
            <w:pPr>
              <w:pStyle w:val="TAL"/>
              <w:rPr>
                <w:lang w:eastAsia="de-DE"/>
              </w:rPr>
            </w:pPr>
          </w:p>
        </w:tc>
      </w:tr>
      <w:tr w:rsidR="005622F7" w14:paraId="53DC5DDA" w14:textId="77777777" w:rsidTr="001A1B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909AC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Storage Approach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4DECF" w14:textId="77777777" w:rsidR="005622F7" w:rsidRDefault="005622F7" w:rsidP="001A1B8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47514" w14:textId="77777777" w:rsidR="005622F7" w:rsidRDefault="005622F7" w:rsidP="001A1B8F">
            <w:pPr>
              <w:pStyle w:val="TAL"/>
              <w:rPr>
                <w:lang w:eastAsia="de-DE"/>
              </w:rPr>
            </w:pPr>
            <w:r>
              <w:rPr>
                <w:lang w:eastAsia="ko-KR"/>
              </w:rPr>
              <w:t>Represent the Storage Approach (e.g. lifetime for storing data, and whether consumer is notified prior to data deletion).</w:t>
            </w:r>
          </w:p>
        </w:tc>
      </w:tr>
    </w:tbl>
    <w:p w14:paraId="40E8AE46" w14:textId="77777777" w:rsidR="006C6136" w:rsidRDefault="006C6136" w:rsidP="006C6136"/>
    <w:bookmarkEnd w:id="5"/>
    <w:bookmarkEnd w:id="6"/>
    <w:bookmarkEnd w:id="8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FAD7" w14:textId="77777777" w:rsidR="00456B28" w:rsidRDefault="00456B28">
      <w:r>
        <w:separator/>
      </w:r>
    </w:p>
  </w:endnote>
  <w:endnote w:type="continuationSeparator" w:id="0">
    <w:p w14:paraId="7A9C95E5" w14:textId="77777777" w:rsidR="00456B28" w:rsidRDefault="00456B28">
      <w:r>
        <w:continuationSeparator/>
      </w:r>
    </w:p>
  </w:endnote>
  <w:endnote w:type="continuationNotice" w:id="1">
    <w:p w14:paraId="09AC30CE" w14:textId="77777777" w:rsidR="00456B28" w:rsidRDefault="00456B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64812" w14:textId="77777777" w:rsidR="00456B28" w:rsidRDefault="00456B28">
      <w:r>
        <w:separator/>
      </w:r>
    </w:p>
  </w:footnote>
  <w:footnote w:type="continuationSeparator" w:id="0">
    <w:p w14:paraId="2C80924F" w14:textId="77777777" w:rsidR="00456B28" w:rsidRDefault="00456B28">
      <w:r>
        <w:continuationSeparator/>
      </w:r>
    </w:p>
  </w:footnote>
  <w:footnote w:type="continuationNotice" w:id="1">
    <w:p w14:paraId="688B8B14" w14:textId="77777777" w:rsidR="00456B28" w:rsidRDefault="00456B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591"/>
    <w:rsid w:val="000058FA"/>
    <w:rsid w:val="000064BE"/>
    <w:rsid w:val="000077C5"/>
    <w:rsid w:val="00011128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57D1"/>
    <w:rsid w:val="000E5B3E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14E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4FEB"/>
    <w:rsid w:val="00115761"/>
    <w:rsid w:val="00117ABB"/>
    <w:rsid w:val="00120495"/>
    <w:rsid w:val="001206A7"/>
    <w:rsid w:val="00121D06"/>
    <w:rsid w:val="00122255"/>
    <w:rsid w:val="00125D6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BD2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66CE8"/>
    <w:rsid w:val="00170171"/>
    <w:rsid w:val="00170C08"/>
    <w:rsid w:val="00173F64"/>
    <w:rsid w:val="00176010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5CA6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66CD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1E25"/>
    <w:rsid w:val="00222F8D"/>
    <w:rsid w:val="00223F88"/>
    <w:rsid w:val="00225727"/>
    <w:rsid w:val="002259AA"/>
    <w:rsid w:val="002261BC"/>
    <w:rsid w:val="00227A59"/>
    <w:rsid w:val="00227ECD"/>
    <w:rsid w:val="00230358"/>
    <w:rsid w:val="00231171"/>
    <w:rsid w:val="00232C37"/>
    <w:rsid w:val="00236C70"/>
    <w:rsid w:val="00237DE0"/>
    <w:rsid w:val="00240EEA"/>
    <w:rsid w:val="002432A0"/>
    <w:rsid w:val="00243AB0"/>
    <w:rsid w:val="00243E7C"/>
    <w:rsid w:val="002444D0"/>
    <w:rsid w:val="00244A39"/>
    <w:rsid w:val="00244E74"/>
    <w:rsid w:val="00245CCA"/>
    <w:rsid w:val="0024646A"/>
    <w:rsid w:val="00252CA4"/>
    <w:rsid w:val="00252D0F"/>
    <w:rsid w:val="00253528"/>
    <w:rsid w:val="002545C3"/>
    <w:rsid w:val="00254FFB"/>
    <w:rsid w:val="002556C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E7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63AB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B7607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289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4B5"/>
    <w:rsid w:val="00322C6C"/>
    <w:rsid w:val="00324348"/>
    <w:rsid w:val="00325F49"/>
    <w:rsid w:val="00330565"/>
    <w:rsid w:val="00333389"/>
    <w:rsid w:val="00336A84"/>
    <w:rsid w:val="003411E3"/>
    <w:rsid w:val="00342219"/>
    <w:rsid w:val="003425B0"/>
    <w:rsid w:val="00342FF1"/>
    <w:rsid w:val="00343AF7"/>
    <w:rsid w:val="00343FD6"/>
    <w:rsid w:val="00346212"/>
    <w:rsid w:val="003462F7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111"/>
    <w:rsid w:val="003567EA"/>
    <w:rsid w:val="003609EF"/>
    <w:rsid w:val="0036231A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3BA4"/>
    <w:rsid w:val="00394A98"/>
    <w:rsid w:val="00395C08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7B7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07AF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70AB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6B28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D29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5757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4016"/>
    <w:rsid w:val="004F666D"/>
    <w:rsid w:val="00500845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EA1"/>
    <w:rsid w:val="0053141D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62D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2F7"/>
    <w:rsid w:val="00562EAD"/>
    <w:rsid w:val="005674C5"/>
    <w:rsid w:val="00571D8D"/>
    <w:rsid w:val="005725B2"/>
    <w:rsid w:val="00572C73"/>
    <w:rsid w:val="00573FA8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2E90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4B87"/>
    <w:rsid w:val="00644E69"/>
    <w:rsid w:val="0064763C"/>
    <w:rsid w:val="00647E35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1317"/>
    <w:rsid w:val="006626D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15E5"/>
    <w:rsid w:val="006B3AC9"/>
    <w:rsid w:val="006B4698"/>
    <w:rsid w:val="006B46FB"/>
    <w:rsid w:val="006B4D5C"/>
    <w:rsid w:val="006B60F2"/>
    <w:rsid w:val="006B6996"/>
    <w:rsid w:val="006C0980"/>
    <w:rsid w:val="006C12A6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93F"/>
    <w:rsid w:val="006D1870"/>
    <w:rsid w:val="006D1F8B"/>
    <w:rsid w:val="006D231F"/>
    <w:rsid w:val="006D5625"/>
    <w:rsid w:val="006D68B1"/>
    <w:rsid w:val="006D6CF9"/>
    <w:rsid w:val="006D6D22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6A1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3072"/>
    <w:rsid w:val="00734F9A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1A9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E7D97"/>
    <w:rsid w:val="007F03A9"/>
    <w:rsid w:val="007F1269"/>
    <w:rsid w:val="007F1C59"/>
    <w:rsid w:val="007F2C37"/>
    <w:rsid w:val="007F3507"/>
    <w:rsid w:val="007F3D81"/>
    <w:rsid w:val="007F5AA2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527"/>
    <w:rsid w:val="00861876"/>
    <w:rsid w:val="00861936"/>
    <w:rsid w:val="00861A82"/>
    <w:rsid w:val="00861ED7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29A2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052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3379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2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174AC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7A9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5654"/>
    <w:rsid w:val="00AE7C52"/>
    <w:rsid w:val="00AE7E06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7B9"/>
    <w:rsid w:val="00B0798D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47821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82D"/>
    <w:rsid w:val="00B54F60"/>
    <w:rsid w:val="00B5561B"/>
    <w:rsid w:val="00B56345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4D40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787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29F"/>
    <w:rsid w:val="00BC0F85"/>
    <w:rsid w:val="00BC2297"/>
    <w:rsid w:val="00BC2D07"/>
    <w:rsid w:val="00BC348B"/>
    <w:rsid w:val="00BC3685"/>
    <w:rsid w:val="00BC37DF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580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D2F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1F30"/>
    <w:rsid w:val="00C84119"/>
    <w:rsid w:val="00C843DB"/>
    <w:rsid w:val="00C846EC"/>
    <w:rsid w:val="00C8633E"/>
    <w:rsid w:val="00C86813"/>
    <w:rsid w:val="00C870F6"/>
    <w:rsid w:val="00C90234"/>
    <w:rsid w:val="00C944F5"/>
    <w:rsid w:val="00C950B8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805"/>
    <w:rsid w:val="00D54FC9"/>
    <w:rsid w:val="00D55CBE"/>
    <w:rsid w:val="00D56FF4"/>
    <w:rsid w:val="00D57EB3"/>
    <w:rsid w:val="00D6044A"/>
    <w:rsid w:val="00D6188E"/>
    <w:rsid w:val="00D630B7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05AB"/>
    <w:rsid w:val="00D8101D"/>
    <w:rsid w:val="00D84192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58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35E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6D7"/>
    <w:rsid w:val="00DF4EE0"/>
    <w:rsid w:val="00DF680D"/>
    <w:rsid w:val="00E0004D"/>
    <w:rsid w:val="00E00130"/>
    <w:rsid w:val="00E01374"/>
    <w:rsid w:val="00E02C93"/>
    <w:rsid w:val="00E033E6"/>
    <w:rsid w:val="00E0452A"/>
    <w:rsid w:val="00E045DD"/>
    <w:rsid w:val="00E049FB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584D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0D99"/>
    <w:rsid w:val="00EA2786"/>
    <w:rsid w:val="00EA2C46"/>
    <w:rsid w:val="00EA3C03"/>
    <w:rsid w:val="00EA3D59"/>
    <w:rsid w:val="00EA4A8B"/>
    <w:rsid w:val="00EA5CBF"/>
    <w:rsid w:val="00EB09B7"/>
    <w:rsid w:val="00EB311A"/>
    <w:rsid w:val="00EB3422"/>
    <w:rsid w:val="00EB3461"/>
    <w:rsid w:val="00EB7456"/>
    <w:rsid w:val="00EB778D"/>
    <w:rsid w:val="00EC11F3"/>
    <w:rsid w:val="00EC3C97"/>
    <w:rsid w:val="00EC505A"/>
    <w:rsid w:val="00EC5331"/>
    <w:rsid w:val="00EC5D2F"/>
    <w:rsid w:val="00EC7855"/>
    <w:rsid w:val="00EC7EE9"/>
    <w:rsid w:val="00ED0637"/>
    <w:rsid w:val="00ED17ED"/>
    <w:rsid w:val="00ED28D2"/>
    <w:rsid w:val="00ED2CA1"/>
    <w:rsid w:val="00ED5AF4"/>
    <w:rsid w:val="00ED6319"/>
    <w:rsid w:val="00ED69D7"/>
    <w:rsid w:val="00ED6AD2"/>
    <w:rsid w:val="00EE0463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4D02"/>
    <w:rsid w:val="00F752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55C7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0489B097"/>
    <w:rsid w:val="16F827A9"/>
    <w:rsid w:val="31EAB377"/>
    <w:rsid w:val="760F8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1521</Words>
  <Characters>8673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</cp:lastModifiedBy>
  <cp:revision>436</cp:revision>
  <cp:lastPrinted>1899-12-31T23:00:00Z</cp:lastPrinted>
  <dcterms:created xsi:type="dcterms:W3CDTF">2024-09-25T13:08:00Z</dcterms:created>
  <dcterms:modified xsi:type="dcterms:W3CDTF">2024-11-11T16:47:00Z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